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3B7E7D91" w:rsidR="00121EDF" w:rsidRDefault="009A5DBB" w:rsidP="00B53510">
      <w:pPr>
        <w:pStyle w:val="CRCoverPage"/>
        <w:tabs>
          <w:tab w:val="right" w:pos="9639"/>
        </w:tabs>
        <w:spacing w:after="0"/>
        <w:rPr>
          <w:b/>
          <w:i/>
          <w:noProof/>
          <w:sz w:val="28"/>
        </w:rPr>
      </w:pPr>
      <w:r>
        <w:rPr>
          <w:b/>
          <w:noProof/>
          <w:sz w:val="24"/>
        </w:rPr>
        <w:t>3GPP TSG-CT WG1 Meeting #137</w:t>
      </w:r>
      <w:r w:rsidR="004E78E0">
        <w:rPr>
          <w:b/>
          <w:noProof/>
          <w:sz w:val="24"/>
        </w:rPr>
        <w:t>-</w:t>
      </w:r>
      <w:r w:rsidR="00121EDF">
        <w:rPr>
          <w:b/>
          <w:noProof/>
          <w:sz w:val="24"/>
        </w:rPr>
        <w:t>e</w:t>
      </w:r>
      <w:r w:rsidR="00121EDF">
        <w:rPr>
          <w:b/>
          <w:i/>
          <w:noProof/>
          <w:sz w:val="28"/>
        </w:rPr>
        <w:tab/>
      </w:r>
      <w:r w:rsidR="002E5076">
        <w:rPr>
          <w:b/>
          <w:noProof/>
          <w:sz w:val="24"/>
        </w:rPr>
        <w:t>C1-225362</w:t>
      </w:r>
    </w:p>
    <w:p w14:paraId="078B9290" w14:textId="39809899" w:rsidR="00121EDF" w:rsidRDefault="009A5DBB" w:rsidP="00121EDF">
      <w:pPr>
        <w:pStyle w:val="CRCoverPage"/>
        <w:outlineLvl w:val="0"/>
        <w:rPr>
          <w:b/>
          <w:noProof/>
          <w:sz w:val="24"/>
        </w:rPr>
      </w:pPr>
      <w:r>
        <w:rPr>
          <w:b/>
          <w:noProof/>
          <w:sz w:val="24"/>
        </w:rPr>
        <w:t>E-meeting, 18</w:t>
      </w:r>
      <w:r w:rsidR="00AF7DCB" w:rsidRPr="00AF7DCB">
        <w:rPr>
          <w:b/>
          <w:noProof/>
          <w:sz w:val="24"/>
          <w:vertAlign w:val="superscript"/>
        </w:rPr>
        <w:t>th</w:t>
      </w:r>
      <w:r w:rsidR="00AF7DCB">
        <w:rPr>
          <w:b/>
          <w:noProof/>
          <w:sz w:val="24"/>
        </w:rPr>
        <w:t xml:space="preserve"> </w:t>
      </w:r>
      <w:r>
        <w:rPr>
          <w:b/>
          <w:noProof/>
          <w:sz w:val="24"/>
        </w:rPr>
        <w:t>-26</w:t>
      </w:r>
      <w:r w:rsidR="00AF7DCB" w:rsidRPr="00AF7DCB">
        <w:rPr>
          <w:b/>
          <w:noProof/>
          <w:sz w:val="24"/>
          <w:vertAlign w:val="superscript"/>
        </w:rPr>
        <w:t>th</w:t>
      </w:r>
      <w:r w:rsidR="00121EDF">
        <w:rPr>
          <w:b/>
          <w:noProof/>
          <w:sz w:val="24"/>
        </w:rPr>
        <w:t xml:space="preserve"> </w:t>
      </w:r>
      <w:r>
        <w:rPr>
          <w:b/>
          <w:noProof/>
          <w:sz w:val="24"/>
        </w:rPr>
        <w:t>August</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4F0222" w:rsidR="001E41F3" w:rsidRPr="00410371" w:rsidRDefault="002B69B7"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BD644C" w:rsidR="001E41F3" w:rsidRPr="00410371" w:rsidRDefault="00740571" w:rsidP="00547111">
            <w:pPr>
              <w:pStyle w:val="CRCoverPage"/>
              <w:spacing w:after="0"/>
              <w:rPr>
                <w:noProof/>
              </w:rPr>
            </w:pPr>
            <w:r>
              <w:rPr>
                <w:b/>
                <w:noProof/>
                <w:sz w:val="28"/>
              </w:rPr>
              <w:t>951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69D738" w:rsidR="001E41F3" w:rsidRPr="00410371" w:rsidRDefault="00AC331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1D552A" w:rsidR="001E41F3" w:rsidRPr="00410371" w:rsidRDefault="00FF4D7E">
            <w:pPr>
              <w:pStyle w:val="CRCoverPage"/>
              <w:spacing w:after="0"/>
              <w:jc w:val="center"/>
              <w:rPr>
                <w:noProof/>
                <w:sz w:val="28"/>
              </w:rPr>
            </w:pPr>
            <w:r>
              <w:rPr>
                <w:b/>
                <w:noProof/>
                <w:sz w:val="28"/>
              </w:rPr>
              <w:t>17.</w:t>
            </w:r>
            <w:r w:rsidR="00AF7DCB">
              <w:rPr>
                <w:b/>
                <w:noProof/>
                <w:sz w:val="28"/>
              </w:rPr>
              <w:t>7</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A36120" w:rsidR="001E41F3" w:rsidRDefault="00F12170">
            <w:pPr>
              <w:pStyle w:val="CRCoverPage"/>
              <w:spacing w:after="0"/>
              <w:ind w:left="100"/>
              <w:rPr>
                <w:noProof/>
              </w:rPr>
            </w:pPr>
            <w:r>
              <w:t>Clarification on the timer handling for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77B763"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36E86">
              <w:rPr>
                <w:noProof/>
              </w:rPr>
              <w:t>, OPPO</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34070F3" w:rsidR="00EB4CE4" w:rsidRDefault="002B69B7" w:rsidP="00EB4CE4">
            <w:pPr>
              <w:pStyle w:val="CRCoverPage"/>
              <w:spacing w:after="0"/>
              <w:ind w:left="100"/>
              <w:rPr>
                <w:noProof/>
              </w:rPr>
            </w:pPr>
            <w:r>
              <w:rPr>
                <w:rFonts w:cs="Arial"/>
              </w:rPr>
              <w:t>5G</w:t>
            </w:r>
            <w:r w:rsidR="00AF7DCB">
              <w:rPr>
                <w:rFonts w:cs="Arial"/>
              </w:rPr>
              <w:t>SAT_ARCH</w:t>
            </w:r>
            <w:r>
              <w:rPr>
                <w:rFonts w:cs="Arial"/>
              </w:rPr>
              <w:t>-CT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9F9804" w:rsidR="00EB4CE4" w:rsidRDefault="00FD340F" w:rsidP="00EB4CE4">
            <w:pPr>
              <w:pStyle w:val="CRCoverPage"/>
              <w:spacing w:after="0"/>
              <w:ind w:left="100"/>
              <w:rPr>
                <w:noProof/>
              </w:rPr>
            </w:pPr>
            <w:r>
              <w:rPr>
                <w:noProof/>
              </w:rPr>
              <w:t>2022-08</w:t>
            </w:r>
            <w:r w:rsidR="00121EDF">
              <w:rPr>
                <w:noProof/>
              </w:rPr>
              <w:t>-</w:t>
            </w:r>
            <w:r>
              <w:rPr>
                <w:noProof/>
              </w:rPr>
              <w:t>11</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9E7F48" w:rsidR="00EB4CE4" w:rsidRDefault="00EB4CE4" w:rsidP="00EB4CE4">
            <w:pPr>
              <w:pStyle w:val="CRCoverPage"/>
              <w:spacing w:after="0"/>
              <w:ind w:left="100"/>
              <w:rPr>
                <w:noProof/>
              </w:rPr>
            </w:pPr>
            <w:r w:rsidRPr="007A5CEE">
              <w:rPr>
                <w:noProof/>
              </w:rPr>
              <w:t>Rel-1</w:t>
            </w:r>
            <w:r w:rsidR="00AF7DCB">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018A3D1C" w:rsidR="00FE0806" w:rsidRDefault="00F12170" w:rsidP="00ED6348">
            <w:pPr>
              <w:pStyle w:val="CRCoverPage"/>
              <w:spacing w:after="0"/>
              <w:ind w:left="100"/>
              <w:rPr>
                <w:noProof/>
                <w:lang w:eastAsia="zh-CN"/>
              </w:rPr>
            </w:pPr>
            <w:r>
              <w:rPr>
                <w:noProof/>
                <w:lang w:eastAsia="zh-CN"/>
              </w:rPr>
              <w:t xml:space="preserve">In the section 3.1, it is specified what the UE shall do when the timer associated with a PLMN ID in the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 xml:space="preserve">" expires. But it is not specified when the timer is started.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9CBAB" w14:textId="77777777" w:rsidR="001E41F3" w:rsidRPr="00F12170" w:rsidRDefault="00F12170" w:rsidP="00F12170">
            <w:pPr>
              <w:pStyle w:val="CRCoverPage"/>
              <w:numPr>
                <w:ilvl w:val="0"/>
                <w:numId w:val="2"/>
              </w:numPr>
              <w:spacing w:after="0"/>
              <w:rPr>
                <w:noProof/>
                <w:lang w:eastAsia="zh-CN"/>
              </w:rPr>
            </w:pPr>
            <w:r>
              <w:rPr>
                <w:noProof/>
                <w:lang w:eastAsia="zh-CN"/>
              </w:rPr>
              <w:t xml:space="preserve">Clarified that the timer associatted with a PLMN ID in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 is started when the PLMN ID is added to the list.</w:t>
            </w:r>
          </w:p>
          <w:p w14:paraId="76C0712C" w14:textId="2F570AC1" w:rsidR="00F12170" w:rsidRDefault="00F12170" w:rsidP="006273CB">
            <w:pPr>
              <w:pStyle w:val="CRCoverPage"/>
              <w:spacing w:after="0"/>
              <w:ind w:left="460"/>
              <w:rPr>
                <w:noProof/>
                <w:lang w:eastAsia="zh-CN"/>
              </w:rPr>
            </w:pPr>
          </w:p>
        </w:tc>
      </w:tr>
      <w:tr w:rsidR="001E41F3" w14:paraId="67BD561C" w14:textId="77777777" w:rsidTr="00547111">
        <w:tc>
          <w:tcPr>
            <w:tcW w:w="2694" w:type="dxa"/>
            <w:gridSpan w:val="2"/>
            <w:tcBorders>
              <w:left w:val="single" w:sz="4" w:space="0" w:color="auto"/>
            </w:tcBorders>
          </w:tcPr>
          <w:p w14:paraId="7A30C9A1" w14:textId="56F73B5B"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9649EE" w:rsidR="001E41F3" w:rsidRDefault="00F12170">
            <w:pPr>
              <w:pStyle w:val="CRCoverPage"/>
              <w:spacing w:after="0"/>
              <w:ind w:left="100"/>
              <w:rPr>
                <w:noProof/>
                <w:lang w:eastAsia="zh-CN"/>
              </w:rPr>
            </w:pPr>
            <w:r>
              <w:rPr>
                <w:noProof/>
                <w:lang w:eastAsia="zh-CN"/>
              </w:rPr>
              <w:t>Unclear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1CEAC2" w:rsidR="001E41F3" w:rsidRDefault="00B633B2">
            <w:pPr>
              <w:pStyle w:val="CRCoverPage"/>
              <w:spacing w:after="0"/>
              <w:ind w:left="100"/>
              <w:rPr>
                <w:noProof/>
              </w:rPr>
            </w:pPr>
            <w: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8BFBCA3" w14:textId="77777777" w:rsidR="00F12170" w:rsidRPr="00D27A95" w:rsidRDefault="00F12170" w:rsidP="00F12170">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07225133"/>
      <w:r w:rsidRPr="00D27A95">
        <w:t>3.1</w:t>
      </w:r>
      <w:r w:rsidRPr="00D27A95">
        <w:tab/>
        <w:t>PLMN selection and roaming</w:t>
      </w:r>
      <w:bookmarkEnd w:id="2"/>
      <w:bookmarkEnd w:id="3"/>
      <w:bookmarkEnd w:id="4"/>
      <w:bookmarkEnd w:id="5"/>
      <w:bookmarkEnd w:id="6"/>
      <w:bookmarkEnd w:id="7"/>
      <w:bookmarkEnd w:id="8"/>
      <w:bookmarkEnd w:id="9"/>
    </w:p>
    <w:p w14:paraId="0EB47875" w14:textId="77777777" w:rsidR="00F12170" w:rsidRPr="00D27A95" w:rsidRDefault="00F12170" w:rsidP="00F1217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3C7DDFAB" w14:textId="77777777" w:rsidR="00F12170" w:rsidRPr="00D27A95" w:rsidRDefault="00F12170" w:rsidP="00F12170">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3FA81AE" w14:textId="77777777" w:rsidR="00F12170" w:rsidRPr="00D27A95" w:rsidRDefault="00F12170" w:rsidP="00F1217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C4DD2E3" w14:textId="77777777" w:rsidR="00F12170" w:rsidRPr="00D27A95" w:rsidRDefault="00F12170" w:rsidP="00F1217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0A05722" w14:textId="2996485D" w:rsidR="00F12170" w:rsidRDefault="00F12170" w:rsidP="00F12170">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if known by the MS</w:t>
      </w:r>
      <w:ins w:id="10" w:author="Vishnu Preman" w:date="2022-08-25T13:27:00Z">
        <w:r w:rsidR="00F10CFD">
          <w:t>.</w:t>
        </w:r>
      </w:ins>
      <w:del w:id="11" w:author="Vishnu Preman" w:date="2022-08-25T13:27:00Z">
        <w:r w:rsidDel="00F10CFD">
          <w:delText xml:space="preserve"> and a timer</w:delText>
        </w:r>
      </w:del>
      <w:ins w:id="12" w:author="Vishnu Preman" w:date="2022-08-25T12:50:00Z">
        <w:r w:rsidR="00F10CFD">
          <w:t xml:space="preserve"> A</w:t>
        </w:r>
        <w:r w:rsidR="009A78B5">
          <w:t xml:space="preserve"> timer</w:t>
        </w:r>
      </w:ins>
      <w:ins w:id="13" w:author="Vishnu Preman" w:date="2022-08-02T13:43:00Z">
        <w:r w:rsidR="00871678">
          <w:t xml:space="preserve"> is started</w:t>
        </w:r>
      </w:ins>
      <w:ins w:id="14" w:author="Vishnu Preman" w:date="2022-08-22T09:55:00Z">
        <w:r w:rsidR="00723779">
          <w:t xml:space="preserve"> </w:t>
        </w:r>
      </w:ins>
      <w:ins w:id="15" w:author="Vishnu Preman" w:date="2022-08-02T13:43:00Z">
        <w:r w:rsidR="0089476C">
          <w:t xml:space="preserve">when the PLMN ID of the rejecting PLMN is added to the list of </w:t>
        </w:r>
        <w:r w:rsidR="0089476C">
          <w:rPr>
            <w:noProof/>
            <w:lang w:val="en-US"/>
          </w:rPr>
          <w:t>"</w:t>
        </w:r>
        <w:r w:rsidR="0089476C" w:rsidRPr="00AD2676">
          <w:rPr>
            <w:noProof/>
            <w:lang w:eastAsia="zh-CN"/>
          </w:rPr>
          <w:t>PLMN</w:t>
        </w:r>
        <w:r w:rsidR="0089476C">
          <w:rPr>
            <w:noProof/>
            <w:lang w:val="en-US"/>
          </w:rPr>
          <w:t>s</w:t>
        </w:r>
        <w:r w:rsidR="0089476C" w:rsidRPr="00AD2676">
          <w:rPr>
            <w:noProof/>
            <w:lang w:eastAsia="zh-CN"/>
          </w:rPr>
          <w:t xml:space="preserve"> not allowed</w:t>
        </w:r>
        <w:r w:rsidR="0089476C">
          <w:rPr>
            <w:noProof/>
            <w:lang w:eastAsia="zh-CN"/>
          </w:rPr>
          <w:t xml:space="preserve"> to operate</w:t>
        </w:r>
        <w:r w:rsidR="0089476C" w:rsidRPr="00AD2676">
          <w:rPr>
            <w:noProof/>
            <w:lang w:eastAsia="zh-CN"/>
          </w:rPr>
          <w:t xml:space="preserve"> at the present </w:t>
        </w:r>
        <w:r w:rsidR="0089476C" w:rsidRPr="00215B37">
          <w:rPr>
            <w:noProof/>
            <w:lang w:eastAsia="zh-CN"/>
          </w:rPr>
          <w:t xml:space="preserve">UE </w:t>
        </w:r>
        <w:r w:rsidR="0089476C" w:rsidRPr="00AD2676">
          <w:rPr>
            <w:noProof/>
            <w:lang w:eastAsia="zh-CN"/>
          </w:rPr>
          <w:t>location</w:t>
        </w:r>
        <w:r w:rsidR="0089476C">
          <w:rPr>
            <w:noProof/>
            <w:lang w:val="en-US"/>
          </w:rPr>
          <w:t>"</w:t>
        </w:r>
      </w:ins>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323B992E" w14:textId="1CDBBABB" w:rsidR="00F12170" w:rsidRPr="00215B37" w:rsidRDefault="00F12170" w:rsidP="00F1217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33704DC8" w14:textId="349755AD" w:rsidR="00F12170" w:rsidRPr="00215B37" w:rsidRDefault="00F12170" w:rsidP="0037230B">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7664C3D9" w14:textId="77777777" w:rsidR="00F12170" w:rsidRDefault="00F12170" w:rsidP="0037230B">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12BA6601" w14:textId="77777777" w:rsidR="00F12170" w:rsidRDefault="00F12170" w:rsidP="00F12170">
      <w:pPr>
        <w:rPr>
          <w:noProof/>
          <w:lang w:val="en-US"/>
        </w:rPr>
      </w:pPr>
      <w:r w:rsidRPr="00215B37">
        <w:rPr>
          <w:lang w:eastAsia="ko-KR"/>
        </w:rPr>
        <w:t>This does not prevent selection of such a PLMN if it is available in another RAT.</w:t>
      </w:r>
    </w:p>
    <w:p w14:paraId="13E7E5BE" w14:textId="77777777" w:rsidR="00F12170" w:rsidRPr="006D1A2B" w:rsidRDefault="00F12170" w:rsidP="00F12170">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 xml:space="preserve">. </w:t>
      </w:r>
    </w:p>
    <w:p w14:paraId="42657866" w14:textId="77777777" w:rsidR="00F12170" w:rsidRPr="00215B37" w:rsidRDefault="00F12170" w:rsidP="00F1217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49C8BABE" w14:textId="77777777" w:rsidR="00F12170" w:rsidRPr="00215B37" w:rsidRDefault="00F12170" w:rsidP="00F12170">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34B0F51F" w14:textId="77777777" w:rsidR="00F12170" w:rsidRDefault="00F12170" w:rsidP="00F12170">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3B887E6" w14:textId="77777777" w:rsidR="00F12170" w:rsidRPr="004A187F" w:rsidRDefault="00F12170" w:rsidP="00F12170">
      <w:pPr>
        <w:rPr>
          <w:noProof/>
          <w:lang w:val="en-US"/>
        </w:rPr>
      </w:pPr>
      <w:r w:rsidRPr="00215B37">
        <w:rPr>
          <w:lang w:eastAsia="ko-KR"/>
        </w:rPr>
        <w:t>This does not prevent selection of such a PLMN if it is available in another RAT.</w:t>
      </w:r>
    </w:p>
    <w:p w14:paraId="594229AB" w14:textId="77777777" w:rsidR="00F12170" w:rsidRPr="007E6407" w:rsidRDefault="00F12170" w:rsidP="00F12170">
      <w:r w:rsidRPr="00D27A95">
        <w:lastRenderedPageBreak/>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5A4557EA" w14:textId="77777777" w:rsidR="00F12170" w:rsidRDefault="00F12170" w:rsidP="00F12170">
      <w:pPr>
        <w:pStyle w:val="B1"/>
      </w:pPr>
      <w:r w:rsidRPr="007E6407">
        <w:t>GSM, GSM COMPACT or UTRAN:</w:t>
      </w:r>
    </w:p>
    <w:p w14:paraId="314AA132" w14:textId="77777777" w:rsidR="00F12170" w:rsidRDefault="00F12170" w:rsidP="00F12170">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716D84E" w14:textId="77777777" w:rsidR="00F12170" w:rsidRDefault="00F12170" w:rsidP="00F12170">
      <w:pPr>
        <w:pStyle w:val="B1"/>
      </w:pPr>
      <w:r>
        <w:t>E-UTRAN:</w:t>
      </w:r>
    </w:p>
    <w:p w14:paraId="6274D358" w14:textId="77777777" w:rsidR="00F12170" w:rsidRDefault="00F12170" w:rsidP="00F1217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6DCBAD9" w14:textId="77777777" w:rsidR="00F12170" w:rsidRDefault="00F12170" w:rsidP="00F12170">
      <w:pPr>
        <w:pStyle w:val="B1"/>
      </w:pPr>
      <w:r>
        <w:t>NG-RAN:</w:t>
      </w:r>
    </w:p>
    <w:p w14:paraId="4CF8F58A" w14:textId="77777777" w:rsidR="00F12170" w:rsidRPr="00CC6F2A" w:rsidRDefault="00F12170" w:rsidP="00F1217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5F09FC1" w14:textId="77777777" w:rsidR="00F12170" w:rsidRDefault="00F12170" w:rsidP="00F12170">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7B2D62CF" w14:textId="77777777" w:rsidR="00F12170" w:rsidRDefault="00F12170" w:rsidP="00F1217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734AC24" w14:textId="77777777" w:rsidR="00F12170" w:rsidRDefault="00F12170" w:rsidP="00F12170">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ABCAE2E" w14:textId="77777777" w:rsidR="00F12170" w:rsidRDefault="00F12170" w:rsidP="00F1217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372F108" w14:textId="77777777" w:rsidR="00F12170" w:rsidRDefault="00F12170" w:rsidP="00F1217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B957CF9" w14:textId="77777777" w:rsidR="00F12170" w:rsidRDefault="00F12170" w:rsidP="00F12170">
      <w:r>
        <w:t>I</w:t>
      </w:r>
      <w:r w:rsidRPr="00D27A95">
        <w:t>f</w:t>
      </w:r>
      <w:r>
        <w:t>:</w:t>
      </w:r>
    </w:p>
    <w:p w14:paraId="70E837B8" w14:textId="77777777" w:rsidR="00F12170" w:rsidRDefault="00F12170" w:rsidP="00F12170">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17AE70D4" w14:textId="77777777" w:rsidR="00F12170" w:rsidRDefault="00F12170" w:rsidP="00F1217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1A2B268C" w14:textId="77777777" w:rsidR="00F12170" w:rsidRDefault="00F12170" w:rsidP="00F1217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04727ED0" w14:textId="77777777" w:rsidR="00F12170" w:rsidRDefault="00F12170" w:rsidP="00F1217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7779CA6" w14:textId="77777777" w:rsidR="00F12170" w:rsidRDefault="00F12170" w:rsidP="00F1217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2C150CB" w14:textId="77777777" w:rsidR="00F12170" w:rsidRPr="00D27A95" w:rsidRDefault="00F12170" w:rsidP="00F12170">
      <w:r w:rsidRPr="00D27A95">
        <w:t>This list is retained when the MS is switched off or the SIM is removed. The HPLMN (if the EHPLMN list is not present or is empty) or an EHPLMN (if the EHPLMN list is present) shall not be stored on the list of "forbidden PLMNs".</w:t>
      </w:r>
    </w:p>
    <w:p w14:paraId="4D452FF8" w14:textId="77777777" w:rsidR="00F12170" w:rsidRPr="00D27A95" w:rsidRDefault="00F12170" w:rsidP="00F12170">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724E2E16" w14:textId="77777777" w:rsidR="00F12170" w:rsidRPr="00D27A95" w:rsidRDefault="00F12170" w:rsidP="00F12170">
      <w:r w:rsidRPr="00D27A95">
        <w:lastRenderedPageBreak/>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C4AEF8A" w14:textId="77777777" w:rsidR="00F12170" w:rsidRDefault="00F12170" w:rsidP="00F1217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21D44A31" w14:textId="77777777" w:rsidR="00F12170" w:rsidRDefault="00F12170" w:rsidP="00F1217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82EF119" w14:textId="77777777" w:rsidR="00F12170" w:rsidRDefault="00F12170" w:rsidP="00F12170">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6BE427DE" w14:textId="77777777" w:rsidR="00F12170" w:rsidRDefault="00F12170" w:rsidP="00F12170">
      <w:pPr>
        <w:pStyle w:val="B1"/>
      </w:pPr>
      <w:bookmarkStart w:id="16"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16"/>
    <w:p w14:paraId="2ADA5D0C" w14:textId="77777777" w:rsidR="00F12170" w:rsidRDefault="00F12170" w:rsidP="00F1217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6305055" w14:textId="77777777" w:rsidR="00F12170" w:rsidRDefault="00F12170" w:rsidP="00F1217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6867E7B" w14:textId="77777777" w:rsidR="00F12170" w:rsidRDefault="00F12170" w:rsidP="00F12170">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00AF17F8" w14:textId="77777777" w:rsidR="00F12170" w:rsidRDefault="00F12170" w:rsidP="00F12170">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58372C0E" w14:textId="77777777" w:rsidR="00F12170" w:rsidRDefault="00F12170" w:rsidP="00F12170">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7A2004F" w14:textId="77777777" w:rsidR="00F12170" w:rsidRDefault="00F12170" w:rsidP="00F1217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7CF2B93A" w14:textId="77777777" w:rsidR="00F12170" w:rsidRDefault="00F12170" w:rsidP="00F1217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6B8E0CF" w14:textId="77777777" w:rsidR="00F12170" w:rsidRDefault="00F12170" w:rsidP="00F1217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7D9506B0" w14:textId="77777777" w:rsidR="00F12170" w:rsidRDefault="00F12170" w:rsidP="00F1217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92E958E" w14:textId="77777777" w:rsidR="00F12170" w:rsidRDefault="00F12170" w:rsidP="00F1217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B2C6018" w14:textId="77777777" w:rsidR="00F12170" w:rsidRDefault="00F12170" w:rsidP="00F12170">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206F6E0F" w14:textId="77777777" w:rsidR="00F12170" w:rsidRDefault="00F12170" w:rsidP="00F1217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DDDFA4E" w14:textId="77777777" w:rsidR="00F12170" w:rsidRDefault="00F12170" w:rsidP="00F1217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7D87FC3" w14:textId="77777777" w:rsidR="00F12170" w:rsidRPr="00D75EDF" w:rsidRDefault="00F12170" w:rsidP="00F1217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7AA5EBD" w14:textId="77777777" w:rsidR="00F12170" w:rsidRPr="00D75EDF" w:rsidRDefault="00F12170" w:rsidP="00F1217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E015F16" w14:textId="77777777" w:rsidR="00F12170" w:rsidRDefault="00F12170" w:rsidP="00F1217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5A9B472" w14:textId="77777777" w:rsidR="00F12170" w:rsidRDefault="00F12170" w:rsidP="00F1217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A7C5128" w14:textId="77777777" w:rsidR="00F12170" w:rsidRPr="00D111CC" w:rsidRDefault="00F12170" w:rsidP="00F1217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2E4239E8" w14:textId="77777777" w:rsidR="00F12170" w:rsidRDefault="00F12170" w:rsidP="00F1217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DB452F9" w14:textId="77777777" w:rsidR="00F12170" w:rsidRDefault="00F12170" w:rsidP="00F1217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49DFDE31" w14:textId="77777777" w:rsidR="00F12170" w:rsidRPr="0025660A" w:rsidRDefault="00F12170" w:rsidP="00F1217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C5BDF6F" w14:textId="77777777" w:rsidR="00F12170" w:rsidRDefault="00F12170" w:rsidP="00F1217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B9772CC" w14:textId="77777777" w:rsidR="00F12170" w:rsidRDefault="00F12170" w:rsidP="00F1217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C1BF544" w14:textId="77777777" w:rsidR="00F12170" w:rsidRDefault="00F12170" w:rsidP="00F1217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379D26E4" w14:textId="77777777" w:rsidR="00F12170" w:rsidRDefault="00F12170" w:rsidP="00F1217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2E9D5F7" w14:textId="77777777" w:rsidR="00F12170" w:rsidRPr="0025660A" w:rsidRDefault="00F12170" w:rsidP="00F1217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7FC23619" w14:textId="77777777" w:rsidR="00F12170" w:rsidRPr="00770F8C" w:rsidRDefault="00F12170" w:rsidP="00F1217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8A26753" w14:textId="77777777" w:rsidR="00F12170" w:rsidRDefault="00F12170" w:rsidP="00F12170">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62B9EF" w14:textId="77777777" w:rsidR="00F12170" w:rsidRDefault="00F12170" w:rsidP="00F1217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B83FD6A" w14:textId="77777777" w:rsidR="00F12170" w:rsidRDefault="00F12170" w:rsidP="00F1217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19D7B16" w14:textId="77777777" w:rsidR="00F12170" w:rsidRPr="0025660A" w:rsidRDefault="00F12170" w:rsidP="00F1217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187E1F1" w14:textId="77777777" w:rsidR="00F12170" w:rsidRPr="00770F8C" w:rsidRDefault="00F12170" w:rsidP="00F1217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6683DA3" w14:textId="77777777" w:rsidR="00093CD1" w:rsidRPr="00F12170" w:rsidRDefault="00093CD1" w:rsidP="003E3703">
      <w:pPr>
        <w:rPr>
          <w:lang w:val="en-US"/>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5A728" w14:textId="77777777" w:rsidR="00D71276" w:rsidRDefault="00D71276">
      <w:r>
        <w:separator/>
      </w:r>
    </w:p>
  </w:endnote>
  <w:endnote w:type="continuationSeparator" w:id="0">
    <w:p w14:paraId="4E3578A3" w14:textId="77777777" w:rsidR="00D71276" w:rsidRDefault="00D7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8E53E" w14:textId="77777777" w:rsidR="00D71276" w:rsidRDefault="00D71276">
      <w:r>
        <w:separator/>
      </w:r>
    </w:p>
  </w:footnote>
  <w:footnote w:type="continuationSeparator" w:id="0">
    <w:p w14:paraId="331F0C6C" w14:textId="77777777" w:rsidR="00D71276" w:rsidRDefault="00D71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6BD16C9"/>
    <w:multiLevelType w:val="hybridMultilevel"/>
    <w:tmpl w:val="7BDE675E"/>
    <w:lvl w:ilvl="0" w:tplc="0246B9E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36E47"/>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D18"/>
    <w:rsid w:val="000F6F30"/>
    <w:rsid w:val="00121EDF"/>
    <w:rsid w:val="00122225"/>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4CB9"/>
    <w:rsid w:val="00227EAD"/>
    <w:rsid w:val="00230865"/>
    <w:rsid w:val="002402F0"/>
    <w:rsid w:val="0024694A"/>
    <w:rsid w:val="00253683"/>
    <w:rsid w:val="0026004D"/>
    <w:rsid w:val="002640DD"/>
    <w:rsid w:val="00270023"/>
    <w:rsid w:val="00274309"/>
    <w:rsid w:val="00275D12"/>
    <w:rsid w:val="002764B6"/>
    <w:rsid w:val="00276B33"/>
    <w:rsid w:val="00284332"/>
    <w:rsid w:val="00284FEB"/>
    <w:rsid w:val="002860C4"/>
    <w:rsid w:val="0029265B"/>
    <w:rsid w:val="00294639"/>
    <w:rsid w:val="002A1ABE"/>
    <w:rsid w:val="002A57C4"/>
    <w:rsid w:val="002B0541"/>
    <w:rsid w:val="002B0CD8"/>
    <w:rsid w:val="002B5741"/>
    <w:rsid w:val="002B69B7"/>
    <w:rsid w:val="002D45D9"/>
    <w:rsid w:val="002D49CD"/>
    <w:rsid w:val="002D5710"/>
    <w:rsid w:val="002E5076"/>
    <w:rsid w:val="002F2E43"/>
    <w:rsid w:val="0030055B"/>
    <w:rsid w:val="00305409"/>
    <w:rsid w:val="00320944"/>
    <w:rsid w:val="00336E86"/>
    <w:rsid w:val="003401AF"/>
    <w:rsid w:val="003433F8"/>
    <w:rsid w:val="00351C7F"/>
    <w:rsid w:val="00354D75"/>
    <w:rsid w:val="003609EF"/>
    <w:rsid w:val="0036231A"/>
    <w:rsid w:val="00363DF6"/>
    <w:rsid w:val="003674C0"/>
    <w:rsid w:val="0037230B"/>
    <w:rsid w:val="00374DD4"/>
    <w:rsid w:val="003D2BF1"/>
    <w:rsid w:val="003E1A36"/>
    <w:rsid w:val="003E3703"/>
    <w:rsid w:val="003F7A50"/>
    <w:rsid w:val="00401A88"/>
    <w:rsid w:val="00410371"/>
    <w:rsid w:val="00420D5E"/>
    <w:rsid w:val="0042162C"/>
    <w:rsid w:val="004242F1"/>
    <w:rsid w:val="00426BBF"/>
    <w:rsid w:val="00446D74"/>
    <w:rsid w:val="004875FD"/>
    <w:rsid w:val="00490FA3"/>
    <w:rsid w:val="004A6835"/>
    <w:rsid w:val="004B75B7"/>
    <w:rsid w:val="004D67B6"/>
    <w:rsid w:val="004E1669"/>
    <w:rsid w:val="004E1D45"/>
    <w:rsid w:val="004E52E5"/>
    <w:rsid w:val="004E78E0"/>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A5DF0"/>
    <w:rsid w:val="005B4A05"/>
    <w:rsid w:val="005B5F7A"/>
    <w:rsid w:val="005C3053"/>
    <w:rsid w:val="005C7DC4"/>
    <w:rsid w:val="005E2C44"/>
    <w:rsid w:val="00621188"/>
    <w:rsid w:val="006235AF"/>
    <w:rsid w:val="006257ED"/>
    <w:rsid w:val="006273CB"/>
    <w:rsid w:val="00635D3B"/>
    <w:rsid w:val="00641098"/>
    <w:rsid w:val="0064610B"/>
    <w:rsid w:val="0066575F"/>
    <w:rsid w:val="00674AD9"/>
    <w:rsid w:val="00677E82"/>
    <w:rsid w:val="00687572"/>
    <w:rsid w:val="00692BB9"/>
    <w:rsid w:val="00695808"/>
    <w:rsid w:val="006B46FB"/>
    <w:rsid w:val="006C3CED"/>
    <w:rsid w:val="006E21FB"/>
    <w:rsid w:val="006E552B"/>
    <w:rsid w:val="00723779"/>
    <w:rsid w:val="00727875"/>
    <w:rsid w:val="00733B5B"/>
    <w:rsid w:val="00740571"/>
    <w:rsid w:val="00741C1A"/>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71678"/>
    <w:rsid w:val="008863B9"/>
    <w:rsid w:val="00887189"/>
    <w:rsid w:val="00893882"/>
    <w:rsid w:val="0089476C"/>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A78B5"/>
    <w:rsid w:val="009E3297"/>
    <w:rsid w:val="009E6C24"/>
    <w:rsid w:val="009F734F"/>
    <w:rsid w:val="00A0237F"/>
    <w:rsid w:val="00A246B6"/>
    <w:rsid w:val="00A31A4C"/>
    <w:rsid w:val="00A34949"/>
    <w:rsid w:val="00A47E70"/>
    <w:rsid w:val="00A50CF0"/>
    <w:rsid w:val="00A542A2"/>
    <w:rsid w:val="00A71D7C"/>
    <w:rsid w:val="00A7671C"/>
    <w:rsid w:val="00A9575E"/>
    <w:rsid w:val="00A957BA"/>
    <w:rsid w:val="00AA2CBC"/>
    <w:rsid w:val="00AC331F"/>
    <w:rsid w:val="00AC5820"/>
    <w:rsid w:val="00AD1CD8"/>
    <w:rsid w:val="00AF7DCB"/>
    <w:rsid w:val="00B15010"/>
    <w:rsid w:val="00B20C6E"/>
    <w:rsid w:val="00B214F3"/>
    <w:rsid w:val="00B22E49"/>
    <w:rsid w:val="00B258BB"/>
    <w:rsid w:val="00B30A7F"/>
    <w:rsid w:val="00B334E3"/>
    <w:rsid w:val="00B37D1C"/>
    <w:rsid w:val="00B53510"/>
    <w:rsid w:val="00B54CFD"/>
    <w:rsid w:val="00B55EFA"/>
    <w:rsid w:val="00B57222"/>
    <w:rsid w:val="00B576A9"/>
    <w:rsid w:val="00B60432"/>
    <w:rsid w:val="00B633B2"/>
    <w:rsid w:val="00B67B97"/>
    <w:rsid w:val="00B76029"/>
    <w:rsid w:val="00B87F1C"/>
    <w:rsid w:val="00B90BE1"/>
    <w:rsid w:val="00B91E1C"/>
    <w:rsid w:val="00B968C8"/>
    <w:rsid w:val="00BA0A72"/>
    <w:rsid w:val="00BA3EC5"/>
    <w:rsid w:val="00BA51D9"/>
    <w:rsid w:val="00BB38C4"/>
    <w:rsid w:val="00BB532F"/>
    <w:rsid w:val="00BB5DFC"/>
    <w:rsid w:val="00BB6C2D"/>
    <w:rsid w:val="00BC0501"/>
    <w:rsid w:val="00BC6ED2"/>
    <w:rsid w:val="00BD279D"/>
    <w:rsid w:val="00BD6BB8"/>
    <w:rsid w:val="00BE70D2"/>
    <w:rsid w:val="00BF06BD"/>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276"/>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10CFD"/>
    <w:rsid w:val="00F12170"/>
    <w:rsid w:val="00F25D98"/>
    <w:rsid w:val="00F300FB"/>
    <w:rsid w:val="00F31D1F"/>
    <w:rsid w:val="00F5781E"/>
    <w:rsid w:val="00F6702E"/>
    <w:rsid w:val="00F71D3F"/>
    <w:rsid w:val="00F8246D"/>
    <w:rsid w:val="00F82E0B"/>
    <w:rsid w:val="00FB014B"/>
    <w:rsid w:val="00FB3D5D"/>
    <w:rsid w:val="00FB6386"/>
    <w:rsid w:val="00FD1B97"/>
    <w:rsid w:val="00FD340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C5706-5597-48BC-84FF-E81EABB0F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3148</Words>
  <Characters>17948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cp:revision>
  <cp:lastPrinted>1899-12-31T23:00:00Z</cp:lastPrinted>
  <dcterms:created xsi:type="dcterms:W3CDTF">2022-08-25T11:00:00Z</dcterms:created>
  <dcterms:modified xsi:type="dcterms:W3CDTF">2022-08-25T11:36:00Z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1661256787</vt:lpwstr>
  </property>
</Properties>
</file>